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6302</w:t>
      </w:r>
    </w:p>
    <w:p>
      <w:pPr>
        <w:pStyle w:val="129"/>
        <w:outlineLvl w:val="0"/>
        <w:rPr>
          <w:b/>
          <w:sz w:val="24"/>
        </w:rPr>
      </w:pPr>
      <w:r>
        <w:rPr>
          <w:b/>
          <w:sz w:val="24"/>
        </w:rPr>
        <w:t>Orlando, US, 18-22 November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186</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highlight w:val="none"/>
                <w:lang w:val="en-US" w:eastAsia="zh-CN"/>
              </w:rPr>
              <w:t>0046</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highlight w:val="none"/>
                <w:lang w:eastAsia="zh-CN"/>
              </w:rPr>
              <w:fldChar w:fldCharType="begin"/>
            </w:r>
            <w:r>
              <w:rPr>
                <w:b/>
                <w:sz w:val="28"/>
                <w:highlight w:val="none"/>
                <w:lang w:eastAsia="zh-CN"/>
              </w:rPr>
              <w:instrText xml:space="preserve"> DOCPROPERTY  Version  \* MERGEFORMAT </w:instrText>
            </w:r>
            <w:r>
              <w:rPr>
                <w:b/>
                <w:sz w:val="28"/>
                <w:highlight w:val="none"/>
                <w:lang w:eastAsia="zh-CN"/>
              </w:rPr>
              <w:fldChar w:fldCharType="separate"/>
            </w:r>
            <w:r>
              <w:rPr>
                <w:rFonts w:hint="eastAsia"/>
                <w:b/>
                <w:sz w:val="28"/>
                <w:highlight w:val="none"/>
                <w:lang w:eastAsia="zh-CN"/>
              </w:rPr>
              <w:t>18.</w:t>
            </w:r>
            <w:r>
              <w:rPr>
                <w:rFonts w:hint="eastAsia"/>
                <w:b/>
                <w:sz w:val="28"/>
                <w:highlight w:val="none"/>
                <w:lang w:val="en-US" w:eastAsia="zh-CN"/>
              </w:rPr>
              <w:t>2</w:t>
            </w:r>
            <w:r>
              <w:rPr>
                <w:rFonts w:hint="eastAsia"/>
                <w:b/>
                <w:sz w:val="28"/>
                <w:highlight w:val="none"/>
                <w:lang w:eastAsia="zh-CN"/>
              </w:rPr>
              <w:t>.</w:t>
            </w:r>
            <w:r>
              <w:rPr>
                <w:b/>
                <w:sz w:val="28"/>
                <w:highlight w:val="none"/>
                <w:lang w:eastAsia="zh-CN"/>
              </w:rPr>
              <w:fldChar w:fldCharType="end"/>
            </w:r>
            <w:r>
              <w:rPr>
                <w:rFonts w:hint="eastAsia"/>
                <w:b/>
                <w:sz w:val="28"/>
                <w:highlight w:val="none"/>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rPr>
                <w:rFonts w:hint="default" w:eastAsia="等线"/>
                <w:lang w:val="en-US" w:eastAsia="zh-CN"/>
              </w:rPr>
            </w:pPr>
            <w:r>
              <w:rPr>
                <w:rFonts w:hint="eastAsia"/>
                <w:lang w:val="en-US" w:eastAsia="zh-CN"/>
              </w:rPr>
              <w:t>Notifying session diverting information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bookmarkStart w:id="34" w:name="_GoBack"/>
            <w:bookmarkEnd w:id="34"/>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default"/>
                <w:lang w:val="en-US" w:eastAsia="zh-CN"/>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highlight w:val="none"/>
                <w:lang w:eastAsia="zh-CN"/>
              </w:rPr>
            </w:pPr>
            <w:r>
              <w:rPr>
                <w:highlight w:val="none"/>
                <w:lang w:eastAsia="zh-CN"/>
              </w:rPr>
              <w:fldChar w:fldCharType="begin"/>
            </w:r>
            <w:r>
              <w:rPr>
                <w:highlight w:val="none"/>
                <w:lang w:eastAsia="zh-CN"/>
              </w:rPr>
              <w:instrText xml:space="preserve"> DOCPROPERTY  ResDate  \* MERGEFORMAT </w:instrText>
            </w:r>
            <w:r>
              <w:rPr>
                <w:highlight w:val="none"/>
                <w:lang w:eastAsia="zh-CN"/>
              </w:rPr>
              <w:fldChar w:fldCharType="separate"/>
            </w:r>
            <w:r>
              <w:rPr>
                <w:rFonts w:hint="eastAsia"/>
                <w:highlight w:val="none"/>
                <w:lang w:eastAsia="zh-CN"/>
              </w:rPr>
              <w:t>202</w:t>
            </w:r>
            <w:r>
              <w:rPr>
                <w:rFonts w:hint="eastAsia"/>
                <w:highlight w:val="none"/>
                <w:lang w:val="en-US" w:eastAsia="zh-CN"/>
              </w:rPr>
              <w:t>4</w:t>
            </w:r>
            <w:r>
              <w:rPr>
                <w:rFonts w:hint="eastAsia"/>
                <w:highlight w:val="none"/>
                <w:lang w:eastAsia="zh-CN"/>
              </w:rPr>
              <w:t>-</w:t>
            </w:r>
            <w:r>
              <w:rPr>
                <w:rFonts w:hint="eastAsia"/>
                <w:highlight w:val="none"/>
                <w:lang w:val="en-US" w:eastAsia="zh-CN"/>
              </w:rPr>
              <w:t>11</w:t>
            </w:r>
            <w:r>
              <w:rPr>
                <w:rFonts w:hint="eastAsia"/>
                <w:highlight w:val="none"/>
                <w:lang w:eastAsia="zh-CN"/>
              </w:rPr>
              <w:t>-</w:t>
            </w:r>
            <w:r>
              <w:rPr>
                <w:rFonts w:hint="eastAsia"/>
                <w:highlight w:val="none"/>
                <w:lang w:val="en-US" w:eastAsia="zh-CN"/>
              </w:rPr>
              <w:t>09</w:t>
            </w:r>
            <w:r>
              <w:rPr>
                <w:highlight w:val="none"/>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r>
              <w:rPr>
                <w:rFonts w:hint="eastAsia" w:ascii="Arial" w:hAnsi="Arial"/>
                <w:lang w:val="en-US" w:eastAsia="zh-CN"/>
              </w:rPr>
              <w:t xml:space="preserve">In </w:t>
            </w:r>
            <w:r>
              <w:rPr>
                <w:rFonts w:hint="default" w:ascii="Arial" w:hAnsi="Arial"/>
                <w:lang w:val="en-US" w:eastAsia="zh-CN"/>
              </w:rPr>
              <w:t>C1-246142</w:t>
            </w:r>
            <w:r>
              <w:rPr>
                <w:rFonts w:hint="eastAsia" w:ascii="Arial" w:hAnsi="Arial"/>
                <w:lang w:val="en-US" w:eastAsia="zh-CN"/>
              </w:rPr>
              <w:t xml:space="preserve"> LS on request for IMS Data Channel related clarifications, SA3-LI asked the following question, and SA2/CT4 do not specify the SIP headers.</w:t>
            </w:r>
          </w:p>
          <w:p>
            <w:pPr>
              <w:pStyle w:val="175"/>
              <w:numPr>
                <w:ilvl w:val="0"/>
                <w:numId w:val="4"/>
              </w:numPr>
              <w:spacing w:after="120"/>
              <w:ind w:left="360" w:leftChars="0"/>
              <w:rPr>
                <w:rFonts w:ascii="Times New Roman" w:hAnsi="Times New Roman" w:cs="Times New Roman" w:eastAsiaTheme="minorEastAsia"/>
                <w:lang w:val="en-US" w:eastAsia="zh-CN" w:bidi="ar-SA"/>
              </w:rPr>
            </w:pPr>
            <w:r>
              <w:rPr>
                <w:rFonts w:ascii="Times New Roman" w:hAnsi="Times New Roman" w:cs="Times New Roman" w:eastAsiaTheme="minorEastAsia"/>
                <w:lang w:val="en-US" w:eastAsia="zh-CN" w:bidi="ar-SA"/>
              </w:rPr>
              <w:t xml:space="preserve">If call forwarding occurs at the terminating side (clause 10.123, TS 24.186), the two users present on the established IMS session (i.e. after the successful redirection) are: </w:t>
            </w:r>
          </w:p>
          <w:p>
            <w:pPr>
              <w:pStyle w:val="123"/>
              <w:numPr>
                <w:ilvl w:val="1"/>
                <w:numId w:val="5"/>
              </w:numPr>
              <w:rPr>
                <w:lang w:val="en-US" w:eastAsia="zh-CN"/>
              </w:rPr>
            </w:pPr>
            <w:r>
              <w:rPr>
                <w:lang w:val="en-US" w:eastAsia="zh-CN"/>
              </w:rPr>
              <w:t>Original calling party.</w:t>
            </w:r>
          </w:p>
          <w:p>
            <w:pPr>
              <w:pStyle w:val="123"/>
              <w:numPr>
                <w:ilvl w:val="1"/>
                <w:numId w:val="5"/>
              </w:numPr>
            </w:pPr>
            <w:r>
              <w:rPr>
                <w:lang w:val="en-US" w:eastAsia="zh-CN"/>
              </w:rPr>
              <w:t>Redirected-to party.</w:t>
            </w:r>
          </w:p>
          <w:p>
            <w:pPr>
              <w:pStyle w:val="123"/>
              <w:ind w:left="927"/>
            </w:pPr>
            <w:r>
              <w:t xml:space="preserve">5-1: </w:t>
            </w:r>
            <w:r>
              <w:tab/>
            </w:r>
            <w:r>
              <w:t>Assuming Calling Identity is the original calling party, what would the Called Identity be that IMS AS sends in the session Event Notification to the DCSF, i.e.redirecting party identity or the redirected-to party identity?</w:t>
            </w:r>
          </w:p>
          <w:p>
            <w:pPr>
              <w:pStyle w:val="123"/>
              <w:ind w:left="927"/>
            </w:pPr>
            <w:r>
              <w:t>5-2:</w:t>
            </w:r>
            <w:r>
              <w:tab/>
            </w:r>
            <w:r>
              <w:t>If it is the former, what would be purpose including the Called Identity in the Session Event Notification, specially, when that user is not using the IMS Data Channel?</w:t>
            </w:r>
          </w:p>
          <w:p>
            <w:pPr>
              <w:pStyle w:val="123"/>
              <w:ind w:left="927"/>
            </w:pPr>
            <w:r>
              <w:t>5-3:</w:t>
            </w:r>
            <w:r>
              <w:tab/>
            </w:r>
            <w:r>
              <w:t xml:space="preserve">If it is the later, does the IMS-AS in the originating network know about the redirected-to party identity? </w:t>
            </w:r>
          </w:p>
          <w:p>
            <w:pPr>
              <w:numPr>
                <w:ilvl w:val="0"/>
                <w:numId w:val="0"/>
              </w:numPr>
              <w:rPr>
                <w:rFonts w:hint="eastAsia" w:ascii="Arial" w:hAnsi="Arial"/>
                <w:lang w:val="en-US" w:eastAsia="zh-CN"/>
              </w:rPr>
            </w:pPr>
            <w:r>
              <w:rPr>
                <w:rFonts w:hint="eastAsia" w:ascii="Arial" w:hAnsi="Arial"/>
                <w:lang w:val="en-US" w:eastAsia="zh-CN"/>
              </w:rPr>
              <w:t>Considering:</w:t>
            </w:r>
          </w:p>
          <w:p>
            <w:pPr>
              <w:numPr>
                <w:ilvl w:val="0"/>
                <w:numId w:val="6"/>
              </w:numPr>
              <w:rPr>
                <w:rFonts w:hint="eastAsia" w:ascii="Arial" w:hAnsi="Arial"/>
                <w:lang w:val="en-US" w:eastAsia="zh-CN"/>
              </w:rPr>
            </w:pPr>
            <w:r>
              <w:rPr>
                <w:rFonts w:hint="eastAsia" w:ascii="Arial" w:hAnsi="Arial"/>
                <w:lang w:val="en-US" w:eastAsia="zh-CN"/>
              </w:rPr>
              <w:t>for the IMS AS of the user originating the call, the Session Event Notification is sent for BDC setup upon the receiving the initial INVITE request, while communication forwarding is known via the responses to initial INVITE request.</w:t>
            </w:r>
          </w:p>
          <w:p>
            <w:pPr>
              <w:numPr>
                <w:ilvl w:val="0"/>
                <w:numId w:val="6"/>
              </w:numPr>
              <w:rPr>
                <w:rFonts w:hint="default" w:ascii="Arial" w:hAnsi="Arial"/>
                <w:lang w:val="en-US" w:eastAsia="zh-CN"/>
              </w:rPr>
            </w:pPr>
            <w:r>
              <w:rPr>
                <w:rFonts w:hint="default" w:ascii="Arial" w:hAnsi="Arial"/>
                <w:lang w:val="en-US" w:eastAsia="zh-CN"/>
              </w:rPr>
              <w:t xml:space="preserve">the two users present on the </w:t>
            </w:r>
            <w:bookmarkStart w:id="2" w:name="OLE_LINK3"/>
            <w:r>
              <w:rPr>
                <w:rFonts w:hint="default" w:ascii="Arial" w:hAnsi="Arial"/>
                <w:lang w:val="en-US" w:eastAsia="zh-CN"/>
              </w:rPr>
              <w:t>established IMS session after the successful redirection</w:t>
            </w:r>
            <w:bookmarkEnd w:id="2"/>
            <w:r>
              <w:rPr>
                <w:rFonts w:hint="default" w:ascii="Arial" w:hAnsi="Arial"/>
                <w:lang w:val="en-US" w:eastAsia="zh-CN"/>
              </w:rPr>
              <w:t xml:space="preserve"> are</w:t>
            </w:r>
            <w:r>
              <w:rPr>
                <w:rFonts w:hint="eastAsia" w:ascii="Arial" w:hAnsi="Arial"/>
                <w:lang w:val="en-US" w:eastAsia="zh-CN"/>
              </w:rPr>
              <w:t xml:space="preserve"> o</w:t>
            </w:r>
            <w:r>
              <w:rPr>
                <w:rFonts w:hint="default" w:ascii="Arial" w:hAnsi="Arial"/>
                <w:lang w:val="en-US" w:eastAsia="zh-CN"/>
              </w:rPr>
              <w:t>riginal calling party</w:t>
            </w:r>
            <w:r>
              <w:rPr>
                <w:rFonts w:hint="eastAsia" w:ascii="Arial" w:hAnsi="Arial"/>
                <w:lang w:val="en-US" w:eastAsia="zh-CN"/>
              </w:rPr>
              <w:t xml:space="preserve"> and r</w:t>
            </w:r>
            <w:r>
              <w:rPr>
                <w:rFonts w:hint="default" w:ascii="Arial" w:hAnsi="Arial"/>
                <w:lang w:val="en-US" w:eastAsia="zh-CN"/>
              </w:rPr>
              <w:t>edirected-to party</w:t>
            </w:r>
            <w:r>
              <w:rPr>
                <w:rFonts w:hint="eastAsia" w:ascii="Arial" w:hAnsi="Arial"/>
                <w:lang w:val="en-US" w:eastAsia="zh-CN"/>
              </w:rPr>
              <w:t>.</w:t>
            </w:r>
          </w:p>
          <w:p>
            <w:pPr>
              <w:numPr>
                <w:ilvl w:val="0"/>
                <w:numId w:val="0"/>
              </w:numPr>
              <w:rPr>
                <w:rFonts w:hint="eastAsia" w:ascii="Arial" w:hAnsi="Arial"/>
                <w:lang w:val="en-US" w:eastAsia="zh-CN"/>
              </w:rPr>
            </w:pPr>
            <w:r>
              <w:rPr>
                <w:rFonts w:hint="eastAsia" w:ascii="Arial" w:hAnsi="Arial"/>
                <w:lang w:val="en-US" w:eastAsia="zh-CN"/>
              </w:rPr>
              <w:t xml:space="preserve">It is suggested to </w:t>
            </w:r>
            <w:bookmarkStart w:id="3" w:name="OLE_LINK1"/>
            <w:r>
              <w:rPr>
                <w:rFonts w:hint="eastAsia" w:ascii="Arial" w:hAnsi="Arial"/>
                <w:lang w:val="en-US" w:eastAsia="zh-CN"/>
              </w:rPr>
              <w:t>notify the DCSF the session diversion information based on the History-Info header field the 200 OK to the initial INVITE request.</w:t>
            </w:r>
            <w:bookmarkEnd w:id="3"/>
          </w:p>
          <w:p>
            <w:pPr>
              <w:numPr>
                <w:ilvl w:val="0"/>
                <w:numId w:val="0"/>
              </w:numPr>
              <w:rPr>
                <w:rFonts w:hint="default" w:ascii="Arial" w:hAnsi="Arial"/>
                <w:lang w:val="en-US" w:eastAsia="zh-CN"/>
              </w:rPr>
            </w:pPr>
          </w:p>
          <w:p>
            <w:pPr>
              <w:numPr>
                <w:ilvl w:val="0"/>
                <w:numId w:val="0"/>
              </w:numPr>
              <w:rPr>
                <w:rFonts w:hint="default" w:ascii="Arial" w:hAnsi="Arial"/>
                <w:lang w:val="en-US" w:eastAsia="zh-CN"/>
              </w:rPr>
            </w:pPr>
            <w:r>
              <w:rPr>
                <w:rFonts w:hint="eastAsia" w:ascii="Arial" w:hAnsi="Arial"/>
                <w:lang w:val="en-US" w:eastAsia="zh-CN"/>
              </w:rPr>
              <w:t>This CR is related to C1-24xxxx.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eastAsia" w:ascii="Arial" w:hAnsi="Arial"/>
                <w:lang w:val="en-US" w:eastAsia="zh-CN"/>
              </w:rPr>
            </w:pPr>
            <w:r>
              <w:rPr>
                <w:rFonts w:hint="eastAsia"/>
                <w:lang w:val="en-US" w:eastAsia="zh-CN"/>
              </w:rPr>
              <w:t>Add the p</w:t>
            </w:r>
            <w:r>
              <w:t>rocedure at IMS AS</w:t>
            </w:r>
            <w:r>
              <w:rPr>
                <w:rFonts w:hint="eastAsia"/>
                <w:lang w:val="en-US" w:eastAsia="zh-CN"/>
              </w:rPr>
              <w:t xml:space="preserve"> of the originating user about </w:t>
            </w:r>
            <w:r>
              <w:rPr>
                <w:rFonts w:hint="eastAsia" w:ascii="Arial" w:hAnsi="Arial"/>
                <w:lang w:val="en-US" w:eastAsia="zh-CN"/>
              </w:rPr>
              <w:t>notif</w:t>
            </w:r>
            <w:r>
              <w:rPr>
                <w:rFonts w:hint="eastAsia"/>
                <w:lang w:val="en-US" w:eastAsia="zh-CN"/>
              </w:rPr>
              <w:t>ying</w:t>
            </w:r>
            <w:r>
              <w:rPr>
                <w:rFonts w:hint="eastAsia" w:ascii="Arial" w:hAnsi="Arial"/>
                <w:lang w:val="en-US" w:eastAsia="zh-CN"/>
              </w:rPr>
              <w:t xml:space="preserve"> the DCSF the session diversion information based the 200 OK to the initial INVITE request.</w:t>
            </w:r>
          </w:p>
          <w:p>
            <w:pPr>
              <w:pStyle w:val="129"/>
              <w:numPr>
                <w:ilvl w:val="0"/>
                <w:numId w:val="0"/>
              </w:numPr>
              <w:spacing w:after="0"/>
              <w:rPr>
                <w:rFonts w:hint="default" w:ascii="Arial" w:hAnsi="Arial"/>
                <w:lang w:val="en-US" w:eastAsia="zh-CN"/>
              </w:rPr>
            </w:pPr>
          </w:p>
          <w:p>
            <w:pPr>
              <w:pStyle w:val="129"/>
              <w:spacing w:after="0"/>
              <w:rPr>
                <w:lang w:eastAsia="zh-CN"/>
              </w:rPr>
            </w:pPr>
            <w:r>
              <w:rPr>
                <w:u w:val="single"/>
                <w:lang w:eastAsia="zh-CN"/>
              </w:rPr>
              <w:t>Backwards compatibility analysis:</w:t>
            </w:r>
          </w:p>
          <w:p>
            <w:pPr>
              <w:pStyle w:val="129"/>
              <w:numPr>
                <w:ilvl w:val="0"/>
                <w:numId w:val="0"/>
              </w:numPr>
              <w:spacing w:after="0"/>
              <w:rPr>
                <w:rFonts w:hint="default"/>
                <w:lang w:val="en-US" w:eastAsia="zh-CN"/>
              </w:rPr>
            </w:pPr>
            <w:r>
              <w:rPr>
                <w:highlight w:val="none"/>
                <w:lang w:eastAsia="zh-CN"/>
              </w:rPr>
              <w:t xml:space="preserve">This proposal is backwards compatible </w:t>
            </w:r>
            <w:r>
              <w:rPr>
                <w:rFonts w:hint="eastAsia"/>
                <w:highlight w:val="none"/>
                <w:lang w:eastAsia="zh-CN"/>
              </w:rPr>
              <w:t>as</w:t>
            </w:r>
            <w:r>
              <w:rPr>
                <w:highlight w:val="none"/>
              </w:rPr>
              <w:t xml:space="preserve"> </w:t>
            </w:r>
            <w:r>
              <w:rPr>
                <w:rFonts w:hint="eastAsia"/>
                <w:highlight w:val="none"/>
                <w:lang w:val="en-US" w:eastAsia="zh-CN"/>
              </w:rPr>
              <w:t>it</w:t>
            </w:r>
            <w:r>
              <w:rPr>
                <w:rFonts w:hint="default"/>
                <w:highlight w:val="none"/>
                <w:lang w:val="en-US" w:eastAsia="zh-CN"/>
              </w:rPr>
              <w:t>’</w:t>
            </w:r>
            <w:r>
              <w:rPr>
                <w:rFonts w:hint="eastAsia"/>
                <w:highlight w:val="none"/>
                <w:lang w:val="en-US" w:eastAsia="zh-CN"/>
              </w:rPr>
              <w:t>s only additional information in the existing notification in the case of CDIV and has no impacts on the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T</w:t>
            </w:r>
            <w:r>
              <w:rPr>
                <w:rFonts w:hint="eastAsia" w:ascii="Arial" w:hAnsi="Arial"/>
                <w:lang w:val="en-US" w:eastAsia="zh-CN"/>
              </w:rPr>
              <w:t>he called identity notified to the DCSF</w:t>
            </w:r>
            <w:r>
              <w:rPr>
                <w:rFonts w:hint="eastAsia"/>
                <w:lang w:val="en-US" w:eastAsia="zh-CN"/>
              </w:rPr>
              <w:t xml:space="preserve"> are not aligned with the actual user present on the </w:t>
            </w:r>
            <w:r>
              <w:rPr>
                <w:rFonts w:hint="default" w:ascii="Arial" w:hAnsi="Arial"/>
                <w:lang w:val="en-US" w:eastAsia="zh-CN"/>
              </w:rPr>
              <w:t xml:space="preserve">established IMS session </w:t>
            </w:r>
            <w:r>
              <w:rPr>
                <w:rFonts w:hint="eastAsia"/>
                <w:lang w:val="en-US" w:eastAsia="zh-CN"/>
              </w:rPr>
              <w:t>after</w:t>
            </w:r>
            <w:r>
              <w:rPr>
                <w:rFonts w:hint="default" w:ascii="Arial" w:hAnsi="Arial"/>
                <w:lang w:val="en-US" w:eastAsia="zh-CN"/>
              </w:rPr>
              <w:t xml:space="preserve"> successful redirection</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 xml:space="preserve">10.7.1.x(new), </w:t>
            </w:r>
            <w:bookmarkStart w:id="4" w:name="OLE_LINK4"/>
            <w:r>
              <w:rPr>
                <w:rFonts w:hint="eastAsia"/>
                <w:lang w:val="en-US" w:eastAsia="zh-CN"/>
              </w:rPr>
              <w:t>10.7.2.x(new),</w:t>
            </w:r>
            <w:bookmarkEnd w:id="4"/>
            <w:r>
              <w:rPr>
                <w:rFonts w:hint="eastAsia"/>
                <w:lang w:val="en-US" w:eastAsia="zh-CN"/>
              </w:rPr>
              <w:t xml:space="preserve"> 10.7.3.x(new), 10.7.4.x(new), 10.7.5.x(new), 10.7.6.x(new),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TS</w:t>
            </w:r>
            <w:r>
              <w:rPr>
                <w:rFonts w:hint="eastAsia"/>
                <w:lang w:val="en-US" w:eastAsia="zh-CN"/>
              </w:rPr>
              <w:t>23.228</w:t>
            </w:r>
            <w:r>
              <w:t xml:space="preserve"> CR </w:t>
            </w:r>
            <w:r>
              <w:rPr>
                <w:rFonts w:hint="eastAsia"/>
                <w:lang w:val="en-US" w:eastAsia="zh-CN"/>
              </w:rPr>
              <w:t>1513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bookmarkStart w:id="5" w:name="OLE_LINK2"/>
      <w:r>
        <w:rPr>
          <w:rFonts w:ascii="Arial" w:hAnsi="Arial" w:cs="Arial"/>
          <w:color w:val="0000FF"/>
          <w:sz w:val="28"/>
          <w:szCs w:val="28"/>
          <w:lang w:val="en-US"/>
        </w:rPr>
        <w:t>* * * First Change * * * *</w:t>
      </w:r>
      <w:bookmarkStart w:id="6" w:name="_Toc123577192"/>
    </w:p>
    <w:bookmarkEnd w:id="5"/>
    <w:bookmarkEnd w:id="6"/>
    <w:p>
      <w:pPr>
        <w:pStyle w:val="5"/>
        <w:rPr>
          <w:rFonts w:hint="eastAsia"/>
          <w:lang w:eastAsia="zh-CN"/>
        </w:rPr>
      </w:pPr>
      <w:bookmarkStart w:id="7" w:name="_Toc21651"/>
      <w:bookmarkStart w:id="8" w:name="_Toc178271466"/>
      <w:bookmarkStart w:id="9" w:name="_Toc6313"/>
      <w:bookmarkStart w:id="10" w:name="_Toc12993"/>
      <w:bookmarkStart w:id="11" w:name="_Toc17207"/>
      <w:bookmarkStart w:id="12" w:name="_Toc172037852"/>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bookmarkEnd w:id="7"/>
      <w:bookmarkEnd w:id="8"/>
      <w:bookmarkEnd w:id="9"/>
      <w:bookmarkEnd w:id="10"/>
    </w:p>
    <w:p>
      <w:pPr>
        <w:pStyle w:val="6"/>
        <w:rPr>
          <w:ins w:id="0" w:author="Xu" w:date="2024-11-09T21:19:45Z"/>
          <w:lang w:eastAsia="zh-CN"/>
        </w:rPr>
      </w:pPr>
      <w:ins w:id="1" w:author="Xu" w:date="2024-11-09T21:19:45Z">
        <w:r>
          <w:rPr>
            <w:rFonts w:hint="eastAsia"/>
            <w:lang w:eastAsia="zh-CN"/>
          </w:rPr>
          <w:t>10.</w:t>
        </w:r>
      </w:ins>
      <w:ins w:id="2" w:author="Xu" w:date="2024-11-09T21:19:45Z">
        <w:r>
          <w:rPr>
            <w:rFonts w:hint="eastAsia"/>
            <w:lang w:val="en-US" w:eastAsia="zh-CN"/>
          </w:rPr>
          <w:t>7</w:t>
        </w:r>
      </w:ins>
      <w:ins w:id="3" w:author="Xu" w:date="2024-11-09T21:19:45Z">
        <w:r>
          <w:rPr>
            <w:rFonts w:hint="eastAsia"/>
            <w:lang w:eastAsia="zh-CN"/>
          </w:rPr>
          <w:t>.1.</w:t>
        </w:r>
      </w:ins>
      <w:ins w:id="4" w:author="Xu" w:date="2024-11-09T21:19:45Z">
        <w:r>
          <w:rPr>
            <w:rFonts w:hint="eastAsia"/>
            <w:lang w:val="en-US" w:eastAsia="zh-CN"/>
          </w:rPr>
          <w:t>x</w:t>
        </w:r>
      </w:ins>
      <w:ins w:id="5" w:author="Xu" w:date="2024-11-09T21:19:45Z">
        <w:r>
          <w:rPr>
            <w:rFonts w:hint="eastAsia"/>
            <w:lang w:eastAsia="zh-CN"/>
          </w:rPr>
          <w:tab/>
        </w:r>
      </w:ins>
      <w:ins w:id="6" w:author="Xu" w:date="2024-11-09T21:19:45Z">
        <w:r>
          <w:rPr>
            <w:rFonts w:hint="eastAsia"/>
            <w:lang w:eastAsia="zh-CN"/>
          </w:rPr>
          <w:t xml:space="preserve">Actions at the AS of the </w:t>
        </w:r>
      </w:ins>
      <w:ins w:id="7" w:author="Xu" w:date="2024-11-09T21:19:45Z">
        <w:r>
          <w:rPr>
            <w:rFonts w:hint="eastAsia"/>
            <w:lang w:val="en-US" w:eastAsia="zh-CN"/>
          </w:rPr>
          <w:t>originating</w:t>
        </w:r>
      </w:ins>
      <w:ins w:id="8" w:author="Xu" w:date="2024-11-09T21:19:45Z">
        <w:r>
          <w:rPr>
            <w:rFonts w:hint="eastAsia"/>
            <w:lang w:eastAsia="zh-CN"/>
          </w:rPr>
          <w:t xml:space="preserve"> User</w:t>
        </w:r>
      </w:ins>
    </w:p>
    <w:p>
      <w:pPr>
        <w:rPr>
          <w:ins w:id="9" w:author="Xu" w:date="2024-11-09T21:19:45Z"/>
          <w:rFonts w:hint="eastAsia" w:eastAsiaTheme="minorEastAsia"/>
          <w:lang w:val="en-US" w:eastAsia="zh-CN"/>
        </w:rPr>
      </w:pPr>
      <w:ins w:id="10" w:author="Xu" w:date="2024-11-09T21:19:45Z">
        <w:r>
          <w:rPr>
            <w:rFonts w:hint="eastAsia"/>
          </w:rPr>
          <w:t xml:space="preserve">Upon receipt the </w:t>
        </w:r>
      </w:ins>
      <w:ins w:id="11" w:author="Xu" w:date="2024-11-09T21:19:45Z">
        <w:r>
          <w:rPr/>
          <w:t>200</w:t>
        </w:r>
      </w:ins>
      <w:ins w:id="12" w:author="Xu" w:date="2024-11-09T21:19:45Z">
        <w:r>
          <w:rPr>
            <w:rFonts w:hint="eastAsia"/>
            <w:lang w:val="en-US" w:eastAsia="zh-CN"/>
          </w:rPr>
          <w:t xml:space="preserve"> </w:t>
        </w:r>
      </w:ins>
      <w:ins w:id="13" w:author="Xu" w:date="2024-11-09T21:19:45Z">
        <w:r>
          <w:rPr/>
          <w:t>(OK) response</w:t>
        </w:r>
      </w:ins>
      <w:ins w:id="14" w:author="Xu" w:date="2024-11-09T21:19:45Z">
        <w:r>
          <w:rPr>
            <w:rFonts w:hint="eastAsia"/>
          </w:rPr>
          <w:t xml:space="preserve"> </w:t>
        </w:r>
      </w:ins>
      <w:ins w:id="15" w:author="Xu" w:date="2024-11-09T21:22:07Z">
        <w:r>
          <w:rPr>
            <w:rFonts w:hint="eastAsia"/>
            <w:lang w:val="en-US" w:eastAsia="zh-CN"/>
          </w:rPr>
          <w:t>to</w:t>
        </w:r>
      </w:ins>
      <w:ins w:id="16" w:author="Xu" w:date="2024-11-09T21:19:45Z">
        <w:r>
          <w:rPr>
            <w:rFonts w:hint="eastAsia"/>
          </w:rPr>
          <w:t xml:space="preserve"> the </w:t>
        </w:r>
      </w:ins>
      <w:ins w:id="17" w:author="Xu" w:date="2024-11-09T21:19:45Z">
        <w:r>
          <w:rPr/>
          <w:t xml:space="preserve">initial </w:t>
        </w:r>
      </w:ins>
      <w:ins w:id="18" w:author="Xu" w:date="2024-11-09T21:19:45Z">
        <w:r>
          <w:rPr>
            <w:rFonts w:hint="eastAsia"/>
          </w:rPr>
          <w:t xml:space="preserve">INVITE </w:t>
        </w:r>
      </w:ins>
      <w:ins w:id="19" w:author="Xu" w:date="2024-11-09T21:19:45Z">
        <w:r>
          <w:rPr/>
          <w:t xml:space="preserve">request </w:t>
        </w:r>
      </w:ins>
      <w:ins w:id="20" w:author="Xu" w:date="2024-11-09T21:19:45Z">
        <w:r>
          <w:rPr>
            <w:rFonts w:hint="eastAsia"/>
            <w:lang w:val="en-US" w:eastAsia="zh-CN"/>
          </w:rPr>
          <w:t>containing</w:t>
        </w:r>
      </w:ins>
      <w:ins w:id="21" w:author="Xu" w:date="2024-11-09T21:19:45Z">
        <w:r>
          <w:rPr>
            <w:rFonts w:hint="eastAsia"/>
          </w:rPr>
          <w:t xml:space="preserve"> </w:t>
        </w:r>
      </w:ins>
      <w:ins w:id="22" w:author="Xu" w:date="2024-11-09T21:19:45Z">
        <w:r>
          <w:rPr>
            <w:rFonts w:hint="eastAsia"/>
            <w:lang w:val="en-US" w:eastAsia="zh-CN"/>
          </w:rPr>
          <w:t>a</w:t>
        </w:r>
      </w:ins>
      <w:ins w:id="23" w:author="Xu" w:date="2024-11-09T21:19:45Z">
        <w:r>
          <w:rPr/>
          <w:t xml:space="preserve"> History-Info header field</w:t>
        </w:r>
      </w:ins>
      <w:ins w:id="24" w:author="Xu" w:date="2024-11-09T21:19:45Z">
        <w:r>
          <w:rPr>
            <w:rFonts w:hint="eastAsia"/>
            <w:lang w:val="en-US" w:eastAsia="zh-CN"/>
          </w:rPr>
          <w:t xml:space="preserve">, the IMS AS shall include the session diversion information in the </w:t>
        </w:r>
      </w:ins>
      <w:ins w:id="25" w:author="Xu" w:date="2024-11-09T21:19:45Z">
        <w:r>
          <w:rPr/>
          <w:t xml:space="preserve">session establishment success </w:t>
        </w:r>
      </w:ins>
      <w:ins w:id="26" w:author="Xu" w:date="2024-11-09T21:19:45Z">
        <w:r>
          <w:rPr>
            <w:rFonts w:hint="eastAsia"/>
            <w:lang w:val="en-US" w:eastAsia="zh-CN"/>
          </w:rPr>
          <w:t>event to the DCSF.</w:t>
        </w:r>
      </w:ins>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5"/>
        <w:rPr>
          <w:rFonts w:hint="eastAsia"/>
          <w:lang w:eastAsia="zh-CN"/>
        </w:rPr>
      </w:pPr>
      <w:bookmarkStart w:id="13" w:name="_Toc11377"/>
      <w:bookmarkStart w:id="14" w:name="_Toc178271468"/>
      <w:bookmarkStart w:id="15" w:name="_Toc3529"/>
      <w:bookmarkStart w:id="16" w:name="_Toc27486"/>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bookmarkEnd w:id="13"/>
      <w:bookmarkEnd w:id="14"/>
      <w:bookmarkEnd w:id="15"/>
      <w:bookmarkEnd w:id="16"/>
    </w:p>
    <w:p>
      <w:pPr>
        <w:pStyle w:val="6"/>
        <w:rPr>
          <w:ins w:id="27" w:author="Xu" w:date="2024-11-09T21:19:50Z"/>
          <w:lang w:eastAsia="zh-CN"/>
        </w:rPr>
      </w:pPr>
      <w:ins w:id="28" w:author="Xu" w:date="2024-11-09T21:19:50Z">
        <w:bookmarkStart w:id="17" w:name="OLE_LINK5"/>
        <w:r>
          <w:rPr>
            <w:rFonts w:hint="eastAsia"/>
            <w:lang w:eastAsia="zh-CN"/>
          </w:rPr>
          <w:t>10.</w:t>
        </w:r>
      </w:ins>
      <w:ins w:id="29" w:author="Xu" w:date="2024-11-09T21:19:50Z">
        <w:r>
          <w:rPr>
            <w:rFonts w:hint="eastAsia"/>
            <w:lang w:val="en-US" w:eastAsia="zh-CN"/>
          </w:rPr>
          <w:t>7</w:t>
        </w:r>
      </w:ins>
      <w:ins w:id="30" w:author="Xu" w:date="2024-11-09T21:19:50Z">
        <w:r>
          <w:rPr>
            <w:rFonts w:hint="eastAsia"/>
            <w:lang w:eastAsia="zh-CN"/>
          </w:rPr>
          <w:t>.</w:t>
        </w:r>
      </w:ins>
      <w:ins w:id="31" w:author="Xu" w:date="2024-11-09T21:20:00Z">
        <w:r>
          <w:rPr>
            <w:rFonts w:hint="eastAsia"/>
            <w:lang w:val="en-US" w:eastAsia="zh-CN"/>
          </w:rPr>
          <w:t>2</w:t>
        </w:r>
      </w:ins>
      <w:ins w:id="32" w:author="Xu" w:date="2024-11-09T21:19:50Z">
        <w:r>
          <w:rPr>
            <w:rFonts w:hint="eastAsia"/>
            <w:lang w:eastAsia="zh-CN"/>
          </w:rPr>
          <w:t>.</w:t>
        </w:r>
      </w:ins>
      <w:ins w:id="33" w:author="Xu" w:date="2024-11-09T21:19:50Z">
        <w:r>
          <w:rPr>
            <w:rFonts w:hint="eastAsia"/>
            <w:lang w:val="en-US" w:eastAsia="zh-CN"/>
          </w:rPr>
          <w:t>x</w:t>
        </w:r>
      </w:ins>
      <w:ins w:id="34" w:author="Xu" w:date="2024-11-09T21:19:50Z">
        <w:r>
          <w:rPr>
            <w:rFonts w:hint="eastAsia"/>
            <w:lang w:eastAsia="zh-CN"/>
          </w:rPr>
          <w:tab/>
        </w:r>
      </w:ins>
      <w:ins w:id="35" w:author="Xu" w:date="2024-11-09T21:19:50Z">
        <w:r>
          <w:rPr>
            <w:rFonts w:hint="eastAsia"/>
            <w:lang w:eastAsia="zh-CN"/>
          </w:rPr>
          <w:t xml:space="preserve">Actions at the AS of the </w:t>
        </w:r>
      </w:ins>
      <w:ins w:id="36" w:author="Xu" w:date="2024-11-09T21:19:50Z">
        <w:r>
          <w:rPr>
            <w:rFonts w:hint="eastAsia"/>
            <w:lang w:val="en-US" w:eastAsia="zh-CN"/>
          </w:rPr>
          <w:t>originating</w:t>
        </w:r>
      </w:ins>
      <w:ins w:id="37" w:author="Xu" w:date="2024-11-09T21:19:50Z">
        <w:r>
          <w:rPr>
            <w:rFonts w:hint="eastAsia"/>
            <w:lang w:eastAsia="zh-CN"/>
          </w:rPr>
          <w:t xml:space="preserve"> User</w:t>
        </w:r>
      </w:ins>
    </w:p>
    <w:p>
      <w:pPr>
        <w:rPr>
          <w:rFonts w:hint="default" w:eastAsiaTheme="minorEastAsia"/>
          <w:lang w:val="en-US" w:eastAsia="zh-CN"/>
        </w:rPr>
      </w:pPr>
      <w:ins w:id="38" w:author="Xu" w:date="2024-11-09T21:20:05Z">
        <w:r>
          <w:rPr>
            <w:rFonts w:hint="eastAsia"/>
            <w:lang w:val="en-US" w:eastAsia="zh-CN"/>
          </w:rPr>
          <w:t>T</w:t>
        </w:r>
      </w:ins>
      <w:ins w:id="39" w:author="Xu" w:date="2024-11-09T21:20:06Z">
        <w:r>
          <w:rPr>
            <w:rFonts w:hint="eastAsia"/>
            <w:lang w:val="en-US" w:eastAsia="zh-CN"/>
          </w:rPr>
          <w:t>h</w:t>
        </w:r>
      </w:ins>
      <w:ins w:id="40" w:author="Xu" w:date="2024-11-09T21:20:07Z">
        <w:r>
          <w:rPr>
            <w:rFonts w:hint="eastAsia"/>
            <w:lang w:val="en-US" w:eastAsia="zh-CN"/>
          </w:rPr>
          <w:t xml:space="preserve">e </w:t>
        </w:r>
      </w:ins>
      <w:ins w:id="41" w:author="Xu" w:date="2024-11-09T21:20:18Z">
        <w:r>
          <w:rPr>
            <w:rFonts w:hint="eastAsia"/>
            <w:lang w:val="en-US" w:eastAsia="zh-CN"/>
          </w:rPr>
          <w:t>ac</w:t>
        </w:r>
      </w:ins>
      <w:ins w:id="42" w:author="Xu" w:date="2024-11-09T21:20:19Z">
        <w:r>
          <w:rPr>
            <w:rFonts w:hint="eastAsia"/>
            <w:lang w:val="en-US" w:eastAsia="zh-CN"/>
          </w:rPr>
          <w:t>tion</w:t>
        </w:r>
      </w:ins>
      <w:ins w:id="43" w:author="Xu" w:date="2024-11-09T21:20:22Z">
        <w:r>
          <w:rPr>
            <w:rFonts w:hint="eastAsia"/>
            <w:lang w:val="en-US" w:eastAsia="zh-CN"/>
          </w:rPr>
          <w:t xml:space="preserve"> </w:t>
        </w:r>
      </w:ins>
      <w:ins w:id="44" w:author="Xu" w:date="2024-11-09T21:20:25Z">
        <w:r>
          <w:rPr>
            <w:rFonts w:hint="eastAsia"/>
            <w:lang w:val="en-US" w:eastAsia="zh-CN"/>
          </w:rPr>
          <w:t>s</w:t>
        </w:r>
      </w:ins>
      <w:ins w:id="45" w:author="Xu" w:date="2024-11-09T21:20:27Z">
        <w:r>
          <w:rPr>
            <w:rFonts w:hint="eastAsia"/>
            <w:lang w:val="en-US" w:eastAsia="zh-CN"/>
          </w:rPr>
          <w:t>p</w:t>
        </w:r>
      </w:ins>
      <w:ins w:id="46" w:author="Xu" w:date="2024-11-09T21:20:28Z">
        <w:r>
          <w:rPr>
            <w:rFonts w:hint="eastAsia"/>
            <w:lang w:val="en-US" w:eastAsia="zh-CN"/>
          </w:rPr>
          <w:t>e</w:t>
        </w:r>
      </w:ins>
      <w:ins w:id="47" w:author="Xu" w:date="2024-11-09T21:20:29Z">
        <w:r>
          <w:rPr>
            <w:rFonts w:hint="eastAsia"/>
            <w:lang w:val="en-US" w:eastAsia="zh-CN"/>
          </w:rPr>
          <w:t>c</w:t>
        </w:r>
      </w:ins>
      <w:ins w:id="48" w:author="Xu" w:date="2024-11-09T21:20:30Z">
        <w:r>
          <w:rPr>
            <w:rFonts w:hint="eastAsia"/>
            <w:lang w:val="en-US" w:eastAsia="zh-CN"/>
          </w:rPr>
          <w:t>if</w:t>
        </w:r>
      </w:ins>
      <w:ins w:id="49" w:author="Xu" w:date="2024-11-09T21:20:31Z">
        <w:r>
          <w:rPr>
            <w:rFonts w:hint="eastAsia"/>
            <w:lang w:val="en-US" w:eastAsia="zh-CN"/>
          </w:rPr>
          <w:t xml:space="preserve">ied </w:t>
        </w:r>
      </w:ins>
      <w:ins w:id="50" w:author="Xu" w:date="2024-11-09T21:20:32Z">
        <w:r>
          <w:rPr>
            <w:rFonts w:hint="eastAsia"/>
            <w:lang w:val="en-US" w:eastAsia="zh-CN"/>
          </w:rPr>
          <w:t xml:space="preserve">in </w:t>
        </w:r>
      </w:ins>
      <w:ins w:id="51" w:author="Xu" w:date="2024-11-09T21:20:33Z">
        <w:r>
          <w:rPr>
            <w:rFonts w:hint="eastAsia"/>
            <w:lang w:val="en-US" w:eastAsia="zh-CN"/>
          </w:rPr>
          <w:t>1</w:t>
        </w:r>
      </w:ins>
      <w:ins w:id="52" w:author="Xu" w:date="2024-11-09T21:20:35Z">
        <w:r>
          <w:rPr>
            <w:rFonts w:hint="eastAsia"/>
            <w:lang w:val="en-US" w:eastAsia="zh-CN"/>
          </w:rPr>
          <w:t>0</w:t>
        </w:r>
      </w:ins>
      <w:ins w:id="53" w:author="Xu" w:date="2024-11-09T21:20:36Z">
        <w:r>
          <w:rPr>
            <w:rFonts w:hint="eastAsia"/>
            <w:lang w:val="en-US" w:eastAsia="zh-CN"/>
          </w:rPr>
          <w:t>.</w:t>
        </w:r>
      </w:ins>
      <w:ins w:id="54" w:author="Xu" w:date="2024-11-09T21:20:37Z">
        <w:r>
          <w:rPr>
            <w:rFonts w:hint="eastAsia"/>
            <w:lang w:val="en-US" w:eastAsia="zh-CN"/>
          </w:rPr>
          <w:t>7</w:t>
        </w:r>
      </w:ins>
      <w:ins w:id="55" w:author="Xu" w:date="2024-11-09T21:20:38Z">
        <w:r>
          <w:rPr>
            <w:rFonts w:hint="eastAsia"/>
            <w:lang w:val="en-US" w:eastAsia="zh-CN"/>
          </w:rPr>
          <w:t>.1.</w:t>
        </w:r>
      </w:ins>
      <w:ins w:id="56" w:author="Xu" w:date="2024-11-09T21:20:41Z">
        <w:r>
          <w:rPr>
            <w:rFonts w:hint="eastAsia"/>
            <w:lang w:val="en-US" w:eastAsia="zh-CN"/>
          </w:rPr>
          <w:t>x</w:t>
        </w:r>
      </w:ins>
      <w:ins w:id="57" w:author="Xu" w:date="2024-11-09T21:20:42Z">
        <w:r>
          <w:rPr>
            <w:rFonts w:hint="eastAsia"/>
            <w:lang w:val="en-US" w:eastAsia="zh-CN"/>
          </w:rPr>
          <w:t xml:space="preserve"> a</w:t>
        </w:r>
      </w:ins>
      <w:ins w:id="58" w:author="Xu" w:date="2024-11-09T21:20:43Z">
        <w:r>
          <w:rPr>
            <w:rFonts w:hint="eastAsia"/>
            <w:lang w:val="en-US" w:eastAsia="zh-CN"/>
          </w:rPr>
          <w:t>ppl</w:t>
        </w:r>
      </w:ins>
      <w:ins w:id="59" w:author="Xu" w:date="2024-11-09T21:20:44Z">
        <w:r>
          <w:rPr>
            <w:rFonts w:hint="eastAsia"/>
            <w:lang w:val="en-US" w:eastAsia="zh-CN"/>
          </w:rPr>
          <w:t>ies</w:t>
        </w:r>
      </w:ins>
      <w:ins w:id="60" w:author="Xu" w:date="2024-11-09T21:20:45Z">
        <w:r>
          <w:rPr>
            <w:rFonts w:hint="eastAsia"/>
            <w:lang w:val="en-US" w:eastAsia="zh-CN"/>
          </w:rPr>
          <w:t>.</w:t>
        </w:r>
      </w:ins>
    </w:p>
    <w:bookmarkEnd w:id="17"/>
    <w:p>
      <w:pPr>
        <w:rPr>
          <w:lang w:eastAsia="zh-CN"/>
        </w:rPr>
      </w:pPr>
    </w:p>
    <w:p>
      <w:pPr>
        <w:spacing w:beforeLines="0" w:afterLines="0"/>
        <w:rPr>
          <w:rFonts w:hint="default"/>
          <w:sz w:val="20"/>
          <w:szCs w:val="24"/>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5"/>
        <w:rPr>
          <w:lang w:eastAsia="zh-CN"/>
        </w:rPr>
      </w:pPr>
      <w:bookmarkStart w:id="18" w:name="_Toc17687"/>
      <w:bookmarkStart w:id="19" w:name="_Toc28567"/>
      <w:bookmarkStart w:id="20" w:name="_Toc178271470"/>
      <w:bookmarkStart w:id="21" w:name="_Toc9911"/>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bookmarkEnd w:id="18"/>
      <w:bookmarkEnd w:id="19"/>
      <w:bookmarkEnd w:id="20"/>
      <w:bookmarkEnd w:id="21"/>
    </w:p>
    <w:p>
      <w:pPr>
        <w:pStyle w:val="6"/>
        <w:rPr>
          <w:ins w:id="61" w:author="Xu" w:date="2024-11-09T21:21:04Z"/>
          <w:lang w:eastAsia="zh-CN"/>
        </w:rPr>
      </w:pPr>
      <w:ins w:id="62" w:author="Xu" w:date="2024-11-09T21:21:04Z">
        <w:r>
          <w:rPr>
            <w:rFonts w:hint="eastAsia"/>
            <w:lang w:eastAsia="zh-CN"/>
          </w:rPr>
          <w:t>10.</w:t>
        </w:r>
      </w:ins>
      <w:ins w:id="63" w:author="Xu" w:date="2024-11-09T21:21:04Z">
        <w:r>
          <w:rPr>
            <w:rFonts w:hint="eastAsia"/>
            <w:lang w:val="en-US" w:eastAsia="zh-CN"/>
          </w:rPr>
          <w:t>7</w:t>
        </w:r>
      </w:ins>
      <w:ins w:id="64" w:author="Xu" w:date="2024-11-09T21:21:04Z">
        <w:r>
          <w:rPr>
            <w:rFonts w:hint="eastAsia"/>
            <w:lang w:eastAsia="zh-CN"/>
          </w:rPr>
          <w:t>.</w:t>
        </w:r>
      </w:ins>
      <w:ins w:id="65" w:author="Xu" w:date="2024-11-09T21:21:21Z">
        <w:r>
          <w:rPr>
            <w:rFonts w:hint="eastAsia"/>
            <w:lang w:val="en-US" w:eastAsia="zh-CN"/>
          </w:rPr>
          <w:t>3</w:t>
        </w:r>
      </w:ins>
      <w:ins w:id="66" w:author="Xu" w:date="2024-11-09T21:21:04Z">
        <w:r>
          <w:rPr>
            <w:rFonts w:hint="eastAsia"/>
            <w:lang w:eastAsia="zh-CN"/>
          </w:rPr>
          <w:t>.</w:t>
        </w:r>
      </w:ins>
      <w:ins w:id="67" w:author="Xu" w:date="2024-11-09T21:21:04Z">
        <w:r>
          <w:rPr>
            <w:rFonts w:hint="eastAsia"/>
            <w:lang w:val="en-US" w:eastAsia="zh-CN"/>
          </w:rPr>
          <w:t>x</w:t>
        </w:r>
      </w:ins>
      <w:ins w:id="68" w:author="Xu" w:date="2024-11-09T21:21:04Z">
        <w:r>
          <w:rPr>
            <w:rFonts w:hint="eastAsia"/>
            <w:lang w:eastAsia="zh-CN"/>
          </w:rPr>
          <w:tab/>
        </w:r>
      </w:ins>
      <w:ins w:id="69" w:author="Xu" w:date="2024-11-09T21:21:04Z">
        <w:r>
          <w:rPr>
            <w:rFonts w:hint="eastAsia"/>
            <w:lang w:eastAsia="zh-CN"/>
          </w:rPr>
          <w:t xml:space="preserve">Actions at the AS of the </w:t>
        </w:r>
      </w:ins>
      <w:ins w:id="70" w:author="Xu" w:date="2024-11-09T21:21:04Z">
        <w:r>
          <w:rPr>
            <w:rFonts w:hint="eastAsia"/>
            <w:lang w:val="en-US" w:eastAsia="zh-CN"/>
          </w:rPr>
          <w:t>originating</w:t>
        </w:r>
      </w:ins>
      <w:ins w:id="71" w:author="Xu" w:date="2024-11-09T21:21:04Z">
        <w:r>
          <w:rPr>
            <w:rFonts w:hint="eastAsia"/>
            <w:lang w:eastAsia="zh-CN"/>
          </w:rPr>
          <w:t xml:space="preserve"> User</w:t>
        </w:r>
      </w:ins>
    </w:p>
    <w:p>
      <w:pPr>
        <w:rPr>
          <w:ins w:id="72" w:author="Xu" w:date="2024-11-09T21:21:04Z"/>
          <w:rFonts w:hint="default" w:eastAsiaTheme="minorEastAsia"/>
          <w:lang w:val="en-US" w:eastAsia="zh-CN"/>
        </w:rPr>
      </w:pPr>
      <w:ins w:id="73" w:author="Xu" w:date="2024-11-09T21:21:04Z">
        <w:r>
          <w:rPr>
            <w:rFonts w:hint="eastAsia"/>
            <w:lang w:val="en-US" w:eastAsia="zh-CN"/>
          </w:rPr>
          <w:t>The action specified in 10.7.1.x applies.</w:t>
        </w:r>
      </w:ins>
    </w:p>
    <w:p>
      <w:pPr>
        <w:spacing w:beforeLines="0" w:afterLines="0"/>
        <w:rPr>
          <w:rFonts w:hint="default"/>
          <w:sz w:val="20"/>
          <w:szCs w:val="24"/>
          <w:lang w:eastAsia="zh-CN"/>
        </w:rPr>
      </w:pPr>
    </w:p>
    <w:p>
      <w:pPr>
        <w:spacing w:beforeLines="0" w:afterLines="0"/>
        <w:rPr>
          <w:rFonts w:hint="default"/>
          <w:sz w:val="20"/>
          <w:szCs w:val="24"/>
          <w:lang w:eastAsia="zh-CN"/>
        </w:rPr>
      </w:pPr>
    </w:p>
    <w:p>
      <w:pPr>
        <w:pBdr>
          <w:top w:val="single" w:color="auto" w:sz="4" w:space="1"/>
          <w:left w:val="single" w:color="auto" w:sz="4" w:space="4"/>
          <w:bottom w:val="single" w:color="auto" w:sz="4" w:space="1"/>
          <w:right w:val="single" w:color="auto" w:sz="4" w:space="4"/>
        </w:pBdr>
        <w:jc w:val="center"/>
        <w:rPr>
          <w:lang w:eastAsia="zh-CN"/>
        </w:rPr>
      </w:pPr>
      <w:bookmarkStart w:id="22" w:name="_Toc2225"/>
      <w:bookmarkStart w:id="23" w:name="_Toc26523"/>
      <w:bookmarkStart w:id="24" w:name="_Toc178271472"/>
      <w:bookmarkStart w:id="25" w:name="_Toc1285"/>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5"/>
        <w:rPr>
          <w:lang w:eastAsia="zh-CN"/>
        </w:rPr>
      </w:pPr>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22"/>
      <w:bookmarkEnd w:id="23"/>
      <w:bookmarkEnd w:id="24"/>
      <w:bookmarkEnd w:id="25"/>
    </w:p>
    <w:p>
      <w:pPr>
        <w:pStyle w:val="6"/>
        <w:rPr>
          <w:ins w:id="74" w:author="Xu" w:date="2024-11-09T21:21:07Z"/>
          <w:lang w:eastAsia="zh-CN"/>
        </w:rPr>
      </w:pPr>
      <w:ins w:id="75" w:author="Xu" w:date="2024-11-09T21:21:07Z">
        <w:r>
          <w:rPr>
            <w:rFonts w:hint="eastAsia"/>
            <w:lang w:eastAsia="zh-CN"/>
          </w:rPr>
          <w:t>10.</w:t>
        </w:r>
      </w:ins>
      <w:ins w:id="76" w:author="Xu" w:date="2024-11-09T21:21:07Z">
        <w:r>
          <w:rPr>
            <w:rFonts w:hint="eastAsia"/>
            <w:lang w:val="en-US" w:eastAsia="zh-CN"/>
          </w:rPr>
          <w:t>7</w:t>
        </w:r>
      </w:ins>
      <w:ins w:id="77" w:author="Xu" w:date="2024-11-09T21:21:07Z">
        <w:r>
          <w:rPr>
            <w:rFonts w:hint="eastAsia"/>
            <w:lang w:eastAsia="zh-CN"/>
          </w:rPr>
          <w:t>.</w:t>
        </w:r>
      </w:ins>
      <w:ins w:id="78" w:author="Xu" w:date="2024-11-09T21:21:24Z">
        <w:r>
          <w:rPr>
            <w:rFonts w:hint="eastAsia"/>
            <w:lang w:val="en-US" w:eastAsia="zh-CN"/>
          </w:rPr>
          <w:t>4</w:t>
        </w:r>
      </w:ins>
      <w:ins w:id="79" w:author="Xu" w:date="2024-11-09T21:21:07Z">
        <w:r>
          <w:rPr>
            <w:rFonts w:hint="eastAsia"/>
            <w:lang w:eastAsia="zh-CN"/>
          </w:rPr>
          <w:t>.</w:t>
        </w:r>
      </w:ins>
      <w:ins w:id="80" w:author="Xu" w:date="2024-11-09T21:21:07Z">
        <w:r>
          <w:rPr>
            <w:rFonts w:hint="eastAsia"/>
            <w:lang w:val="en-US" w:eastAsia="zh-CN"/>
          </w:rPr>
          <w:t>x</w:t>
        </w:r>
      </w:ins>
      <w:ins w:id="81" w:author="Xu" w:date="2024-11-09T21:21:07Z">
        <w:r>
          <w:rPr>
            <w:rFonts w:hint="eastAsia"/>
            <w:lang w:eastAsia="zh-CN"/>
          </w:rPr>
          <w:tab/>
        </w:r>
      </w:ins>
      <w:ins w:id="82" w:author="Xu" w:date="2024-11-09T21:21:07Z">
        <w:r>
          <w:rPr>
            <w:rFonts w:hint="eastAsia"/>
            <w:lang w:eastAsia="zh-CN"/>
          </w:rPr>
          <w:t xml:space="preserve">Actions at the AS of the </w:t>
        </w:r>
      </w:ins>
      <w:ins w:id="83" w:author="Xu" w:date="2024-11-09T21:21:07Z">
        <w:r>
          <w:rPr>
            <w:rFonts w:hint="eastAsia"/>
            <w:lang w:val="en-US" w:eastAsia="zh-CN"/>
          </w:rPr>
          <w:t>originating</w:t>
        </w:r>
      </w:ins>
      <w:ins w:id="84" w:author="Xu" w:date="2024-11-09T21:21:07Z">
        <w:r>
          <w:rPr>
            <w:rFonts w:hint="eastAsia"/>
            <w:lang w:eastAsia="zh-CN"/>
          </w:rPr>
          <w:t xml:space="preserve"> User</w:t>
        </w:r>
      </w:ins>
    </w:p>
    <w:p>
      <w:pPr>
        <w:rPr>
          <w:ins w:id="85" w:author="Xu" w:date="2024-11-09T21:21:07Z"/>
          <w:rFonts w:hint="default" w:eastAsiaTheme="minorEastAsia"/>
          <w:lang w:val="en-US" w:eastAsia="zh-CN"/>
        </w:rPr>
      </w:pPr>
      <w:ins w:id="86" w:author="Xu" w:date="2024-11-09T21:21:07Z">
        <w:r>
          <w:rPr>
            <w:rFonts w:hint="eastAsia"/>
            <w:lang w:val="en-US" w:eastAsia="zh-CN"/>
          </w:rPr>
          <w:t>The action specified in 10.7.1.x applies.</w:t>
        </w:r>
      </w:ins>
    </w:p>
    <w:p>
      <w:pPr>
        <w:spacing w:beforeLines="0" w:afterLines="0"/>
        <w:rPr>
          <w:rFonts w:hint="default"/>
          <w:sz w:val="20"/>
          <w:szCs w:val="24"/>
          <w:lang w:eastAsia="zh-CN"/>
        </w:rPr>
      </w:pPr>
    </w:p>
    <w:p>
      <w:pPr>
        <w:spacing w:beforeLines="0" w:afterLines="0"/>
        <w:rPr>
          <w:rFonts w:hint="default"/>
          <w:sz w:val="20"/>
          <w:szCs w:val="24"/>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spacing w:beforeLines="0" w:afterLines="0"/>
        <w:rPr>
          <w:rFonts w:hint="default"/>
          <w:sz w:val="20"/>
          <w:szCs w:val="24"/>
          <w:lang w:eastAsia="zh-CN"/>
        </w:rPr>
      </w:pPr>
    </w:p>
    <w:p>
      <w:pPr>
        <w:pStyle w:val="5"/>
        <w:rPr>
          <w:lang w:eastAsia="zh-CN"/>
        </w:rPr>
      </w:pPr>
      <w:bookmarkStart w:id="26" w:name="_Toc11046"/>
      <w:bookmarkStart w:id="27" w:name="_Toc178271474"/>
      <w:bookmarkStart w:id="28" w:name="_Toc25489"/>
      <w:bookmarkStart w:id="29" w:name="_Toc1684"/>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bookmarkEnd w:id="26"/>
      <w:bookmarkEnd w:id="27"/>
      <w:bookmarkEnd w:id="28"/>
      <w:bookmarkEnd w:id="29"/>
    </w:p>
    <w:p>
      <w:pPr>
        <w:pStyle w:val="6"/>
        <w:rPr>
          <w:ins w:id="87" w:author="Xu" w:date="2024-11-09T21:21:10Z"/>
          <w:lang w:eastAsia="zh-CN"/>
        </w:rPr>
      </w:pPr>
      <w:ins w:id="88" w:author="Xu" w:date="2024-11-09T21:21:10Z">
        <w:r>
          <w:rPr>
            <w:rFonts w:hint="eastAsia"/>
            <w:lang w:eastAsia="zh-CN"/>
          </w:rPr>
          <w:t>10.</w:t>
        </w:r>
      </w:ins>
      <w:ins w:id="89" w:author="Xu" w:date="2024-11-09T21:21:10Z">
        <w:r>
          <w:rPr>
            <w:rFonts w:hint="eastAsia"/>
            <w:lang w:val="en-US" w:eastAsia="zh-CN"/>
          </w:rPr>
          <w:t>7</w:t>
        </w:r>
      </w:ins>
      <w:ins w:id="90" w:author="Xu" w:date="2024-11-09T21:21:10Z">
        <w:r>
          <w:rPr>
            <w:rFonts w:hint="eastAsia"/>
            <w:lang w:eastAsia="zh-CN"/>
          </w:rPr>
          <w:t>.</w:t>
        </w:r>
      </w:ins>
      <w:ins w:id="91" w:author="Xu" w:date="2024-11-09T21:21:27Z">
        <w:r>
          <w:rPr>
            <w:rFonts w:hint="eastAsia"/>
            <w:lang w:val="en-US" w:eastAsia="zh-CN"/>
          </w:rPr>
          <w:t>5</w:t>
        </w:r>
      </w:ins>
      <w:ins w:id="92" w:author="Xu" w:date="2024-11-09T21:21:10Z">
        <w:r>
          <w:rPr>
            <w:rFonts w:hint="eastAsia"/>
            <w:lang w:eastAsia="zh-CN"/>
          </w:rPr>
          <w:t>.</w:t>
        </w:r>
      </w:ins>
      <w:ins w:id="93" w:author="Xu" w:date="2024-11-09T21:21:10Z">
        <w:r>
          <w:rPr>
            <w:rFonts w:hint="eastAsia"/>
            <w:lang w:val="en-US" w:eastAsia="zh-CN"/>
          </w:rPr>
          <w:t>x</w:t>
        </w:r>
      </w:ins>
      <w:ins w:id="94" w:author="Xu" w:date="2024-11-09T21:21:10Z">
        <w:r>
          <w:rPr>
            <w:rFonts w:hint="eastAsia"/>
            <w:lang w:eastAsia="zh-CN"/>
          </w:rPr>
          <w:tab/>
        </w:r>
      </w:ins>
      <w:ins w:id="95" w:author="Xu" w:date="2024-11-09T21:21:10Z">
        <w:r>
          <w:rPr>
            <w:rFonts w:hint="eastAsia"/>
            <w:lang w:eastAsia="zh-CN"/>
          </w:rPr>
          <w:t xml:space="preserve">Actions at the AS of the </w:t>
        </w:r>
      </w:ins>
      <w:ins w:id="96" w:author="Xu" w:date="2024-11-09T21:21:10Z">
        <w:r>
          <w:rPr>
            <w:rFonts w:hint="eastAsia"/>
            <w:lang w:val="en-US" w:eastAsia="zh-CN"/>
          </w:rPr>
          <w:t>originating</w:t>
        </w:r>
      </w:ins>
      <w:ins w:id="97" w:author="Xu" w:date="2024-11-09T21:21:10Z">
        <w:r>
          <w:rPr>
            <w:rFonts w:hint="eastAsia"/>
            <w:lang w:eastAsia="zh-CN"/>
          </w:rPr>
          <w:t xml:space="preserve"> User</w:t>
        </w:r>
      </w:ins>
    </w:p>
    <w:p>
      <w:pPr>
        <w:rPr>
          <w:ins w:id="98" w:author="Xu" w:date="2024-11-09T21:21:10Z"/>
          <w:rFonts w:hint="default" w:eastAsiaTheme="minorEastAsia"/>
          <w:lang w:val="en-US" w:eastAsia="zh-CN"/>
        </w:rPr>
      </w:pPr>
      <w:ins w:id="99" w:author="Xu" w:date="2024-11-09T21:21:10Z">
        <w:r>
          <w:rPr>
            <w:rFonts w:hint="eastAsia"/>
            <w:lang w:val="en-US" w:eastAsia="zh-CN"/>
          </w:rPr>
          <w:t>The action specified in 10.7.1.x applies.</w:t>
        </w:r>
      </w:ins>
    </w:p>
    <w:p>
      <w:pPr>
        <w:spacing w:beforeLines="0" w:afterLines="0"/>
        <w:rPr>
          <w:rFonts w:hint="default"/>
          <w:sz w:val="20"/>
          <w:szCs w:val="24"/>
          <w:lang w:eastAsia="zh-CN"/>
        </w:rPr>
      </w:pPr>
    </w:p>
    <w:p>
      <w:pPr>
        <w:spacing w:beforeLines="0" w:afterLines="0"/>
        <w:rPr>
          <w:rFonts w:hint="default"/>
          <w:sz w:val="20"/>
          <w:szCs w:val="24"/>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spacing w:beforeLines="0" w:afterLines="0"/>
        <w:rPr>
          <w:rFonts w:hint="default"/>
          <w:sz w:val="20"/>
          <w:szCs w:val="24"/>
          <w:lang w:eastAsia="zh-CN"/>
        </w:rPr>
      </w:pPr>
    </w:p>
    <w:p>
      <w:pPr>
        <w:pStyle w:val="5"/>
        <w:rPr>
          <w:lang w:eastAsia="zh-CN"/>
        </w:rPr>
      </w:pPr>
      <w:bookmarkStart w:id="30" w:name="_Toc32470"/>
      <w:bookmarkStart w:id="31" w:name="_Toc178271476"/>
      <w:bookmarkStart w:id="32" w:name="_Toc23587"/>
      <w:bookmarkStart w:id="33" w:name="_Toc13773"/>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bookmarkEnd w:id="30"/>
      <w:bookmarkEnd w:id="31"/>
      <w:bookmarkEnd w:id="32"/>
      <w:bookmarkEnd w:id="33"/>
    </w:p>
    <w:p>
      <w:pPr>
        <w:pStyle w:val="6"/>
        <w:rPr>
          <w:ins w:id="100" w:author="Xu" w:date="2024-11-09T21:21:14Z"/>
          <w:lang w:eastAsia="zh-CN"/>
        </w:rPr>
      </w:pPr>
      <w:ins w:id="101" w:author="Xu" w:date="2024-11-09T21:21:14Z">
        <w:r>
          <w:rPr>
            <w:rFonts w:hint="eastAsia"/>
            <w:lang w:eastAsia="zh-CN"/>
          </w:rPr>
          <w:t>10.</w:t>
        </w:r>
      </w:ins>
      <w:ins w:id="102" w:author="Xu" w:date="2024-11-09T21:21:14Z">
        <w:r>
          <w:rPr>
            <w:rFonts w:hint="eastAsia"/>
            <w:lang w:val="en-US" w:eastAsia="zh-CN"/>
          </w:rPr>
          <w:t>7</w:t>
        </w:r>
      </w:ins>
      <w:ins w:id="103" w:author="Xu" w:date="2024-11-09T21:21:14Z">
        <w:r>
          <w:rPr>
            <w:rFonts w:hint="eastAsia"/>
            <w:lang w:eastAsia="zh-CN"/>
          </w:rPr>
          <w:t>.</w:t>
        </w:r>
      </w:ins>
      <w:ins w:id="104" w:author="Xu" w:date="2024-11-09T21:21:30Z">
        <w:r>
          <w:rPr>
            <w:rFonts w:hint="eastAsia"/>
            <w:lang w:val="en-US" w:eastAsia="zh-CN"/>
          </w:rPr>
          <w:t>6</w:t>
        </w:r>
      </w:ins>
      <w:ins w:id="105" w:author="Xu" w:date="2024-11-09T21:21:14Z">
        <w:r>
          <w:rPr>
            <w:rFonts w:hint="eastAsia"/>
            <w:lang w:eastAsia="zh-CN"/>
          </w:rPr>
          <w:t>.</w:t>
        </w:r>
      </w:ins>
      <w:ins w:id="106" w:author="Xu" w:date="2024-11-09T21:21:14Z">
        <w:r>
          <w:rPr>
            <w:rFonts w:hint="eastAsia"/>
            <w:lang w:val="en-US" w:eastAsia="zh-CN"/>
          </w:rPr>
          <w:t>x</w:t>
        </w:r>
      </w:ins>
      <w:ins w:id="107" w:author="Xu" w:date="2024-11-09T21:21:14Z">
        <w:r>
          <w:rPr>
            <w:rFonts w:hint="eastAsia"/>
            <w:lang w:eastAsia="zh-CN"/>
          </w:rPr>
          <w:tab/>
        </w:r>
      </w:ins>
      <w:ins w:id="108" w:author="Xu" w:date="2024-11-09T21:21:14Z">
        <w:r>
          <w:rPr>
            <w:rFonts w:hint="eastAsia"/>
            <w:lang w:eastAsia="zh-CN"/>
          </w:rPr>
          <w:t xml:space="preserve">Actions at the AS of the </w:t>
        </w:r>
      </w:ins>
      <w:ins w:id="109" w:author="Xu" w:date="2024-11-09T21:21:14Z">
        <w:r>
          <w:rPr>
            <w:rFonts w:hint="eastAsia"/>
            <w:lang w:val="en-US" w:eastAsia="zh-CN"/>
          </w:rPr>
          <w:t>originating</w:t>
        </w:r>
      </w:ins>
      <w:ins w:id="110" w:author="Xu" w:date="2024-11-09T21:21:14Z">
        <w:r>
          <w:rPr>
            <w:rFonts w:hint="eastAsia"/>
            <w:lang w:eastAsia="zh-CN"/>
          </w:rPr>
          <w:t xml:space="preserve"> User</w:t>
        </w:r>
      </w:ins>
    </w:p>
    <w:p>
      <w:pPr>
        <w:rPr>
          <w:ins w:id="111" w:author="Xu" w:date="2024-11-09T21:21:14Z"/>
          <w:rFonts w:hint="default" w:eastAsiaTheme="minorEastAsia"/>
          <w:lang w:val="en-US" w:eastAsia="zh-CN"/>
        </w:rPr>
      </w:pPr>
      <w:ins w:id="112" w:author="Xu" w:date="2024-11-09T21:21:14Z">
        <w:r>
          <w:rPr>
            <w:rFonts w:hint="eastAsia"/>
            <w:lang w:val="en-US" w:eastAsia="zh-CN"/>
          </w:rPr>
          <w:t>The action specified in 10.7.1.x applies.</w:t>
        </w:r>
      </w:ins>
    </w:p>
    <w:p>
      <w:pPr>
        <w:spacing w:beforeLines="0" w:afterLines="0"/>
        <w:rPr>
          <w:rFonts w:hint="default"/>
          <w:sz w:val="20"/>
          <w:szCs w:val="24"/>
          <w:lang w:eastAsia="zh-CN"/>
        </w:rPr>
      </w:pPr>
    </w:p>
    <w:bookmarkEnd w:id="11"/>
    <w:bookmarkEnd w:id="12"/>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0BE54E"/>
    <w:multiLevelType w:val="singleLevel"/>
    <w:tmpl w:val="800BE54E"/>
    <w:lvl w:ilvl="0" w:tentative="0">
      <w:start w:val="5"/>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4">
    <w:nsid w:val="36F338D7"/>
    <w:multiLevelType w:val="multilevel"/>
    <w:tmpl w:val="36F338D7"/>
    <w:lvl w:ilvl="0" w:tentative="0">
      <w:start w:val="1"/>
      <w:numFmt w:val="bullet"/>
      <w:lvlText w:val="-"/>
      <w:lvlJc w:val="left"/>
      <w:pPr>
        <w:ind w:left="720" w:hanging="360"/>
      </w:pPr>
      <w:rPr>
        <w:rFonts w:hint="default" w:ascii="Arial" w:hAnsi="Arial" w:eastAsia="等线" w:cs="Arial"/>
      </w:rPr>
    </w:lvl>
    <w:lvl w:ilvl="1" w:tentative="0">
      <w:start w:val="9"/>
      <w:numFmt w:val="bullet"/>
      <w:lvlText w:val="-"/>
      <w:lvlJc w:val="left"/>
      <w:pPr>
        <w:ind w:left="1440" w:hanging="360"/>
      </w:pPr>
      <w:rPr>
        <w:rFonts w:hint="default" w:ascii="Times New Roman" w:hAnsi="Times New Roman" w:eastAsia="Times New Roman" w:cs="Times New Roman"/>
        <w:lang w:val="en-U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04A6D60"/>
    <w:multiLevelType w:val="singleLevel"/>
    <w:tmpl w:val="704A6D60"/>
    <w:lvl w:ilvl="0" w:tentative="0">
      <w:start w:val="1"/>
      <w:numFmt w:val="decimal"/>
      <w:suff w:val="space"/>
      <w:lvlText w:val="%1."/>
      <w:lvlJc w:val="left"/>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2A79"/>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09BB"/>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E37AD"/>
    <w:rsid w:val="00FF224A"/>
    <w:rsid w:val="00FF2647"/>
    <w:rsid w:val="054D491A"/>
    <w:rsid w:val="05CC14BD"/>
    <w:rsid w:val="06567772"/>
    <w:rsid w:val="06E04A16"/>
    <w:rsid w:val="07326C68"/>
    <w:rsid w:val="089B79AC"/>
    <w:rsid w:val="09936C5E"/>
    <w:rsid w:val="0C261D6D"/>
    <w:rsid w:val="0C457B9C"/>
    <w:rsid w:val="0C6A44B0"/>
    <w:rsid w:val="10480942"/>
    <w:rsid w:val="108A0303"/>
    <w:rsid w:val="10FE4BED"/>
    <w:rsid w:val="116959B5"/>
    <w:rsid w:val="12C06F52"/>
    <w:rsid w:val="136D7F93"/>
    <w:rsid w:val="156B32FA"/>
    <w:rsid w:val="16456719"/>
    <w:rsid w:val="1672484D"/>
    <w:rsid w:val="186B3A06"/>
    <w:rsid w:val="186E2BCA"/>
    <w:rsid w:val="189D69EE"/>
    <w:rsid w:val="1B9B2BE5"/>
    <w:rsid w:val="1CF931CD"/>
    <w:rsid w:val="1E694D75"/>
    <w:rsid w:val="1E69706D"/>
    <w:rsid w:val="1EAC647A"/>
    <w:rsid w:val="1FED3100"/>
    <w:rsid w:val="209267DC"/>
    <w:rsid w:val="212D1CF2"/>
    <w:rsid w:val="21A01F89"/>
    <w:rsid w:val="227B1F27"/>
    <w:rsid w:val="228E4C01"/>
    <w:rsid w:val="24D942F0"/>
    <w:rsid w:val="272E1496"/>
    <w:rsid w:val="27AA02EE"/>
    <w:rsid w:val="29CA1595"/>
    <w:rsid w:val="2B02107F"/>
    <w:rsid w:val="2B0D680D"/>
    <w:rsid w:val="2B1B02D6"/>
    <w:rsid w:val="2BDC4D08"/>
    <w:rsid w:val="2C0F739C"/>
    <w:rsid w:val="2D1E49C3"/>
    <w:rsid w:val="2D3416A1"/>
    <w:rsid w:val="2F257BE7"/>
    <w:rsid w:val="30917A5D"/>
    <w:rsid w:val="312A7037"/>
    <w:rsid w:val="31F14A27"/>
    <w:rsid w:val="322F66E7"/>
    <w:rsid w:val="32483FF0"/>
    <w:rsid w:val="32881628"/>
    <w:rsid w:val="328A2684"/>
    <w:rsid w:val="32CF0952"/>
    <w:rsid w:val="33E66117"/>
    <w:rsid w:val="34683319"/>
    <w:rsid w:val="36D108D9"/>
    <w:rsid w:val="380B03BD"/>
    <w:rsid w:val="38180E94"/>
    <w:rsid w:val="390F108C"/>
    <w:rsid w:val="3AA46091"/>
    <w:rsid w:val="3AE0652C"/>
    <w:rsid w:val="3BCE2EBB"/>
    <w:rsid w:val="3D301E70"/>
    <w:rsid w:val="3E693752"/>
    <w:rsid w:val="3E8C0F8D"/>
    <w:rsid w:val="3EFB0C6E"/>
    <w:rsid w:val="3F4200B2"/>
    <w:rsid w:val="40E74B21"/>
    <w:rsid w:val="42562684"/>
    <w:rsid w:val="425D1E17"/>
    <w:rsid w:val="427B4E9C"/>
    <w:rsid w:val="44882599"/>
    <w:rsid w:val="45146604"/>
    <w:rsid w:val="45FB068C"/>
    <w:rsid w:val="46200F3A"/>
    <w:rsid w:val="46AF1607"/>
    <w:rsid w:val="46DA098E"/>
    <w:rsid w:val="46F80EF7"/>
    <w:rsid w:val="4770356E"/>
    <w:rsid w:val="479D199B"/>
    <w:rsid w:val="47C82750"/>
    <w:rsid w:val="48133BD2"/>
    <w:rsid w:val="48D828D6"/>
    <w:rsid w:val="495872FF"/>
    <w:rsid w:val="4A736F79"/>
    <w:rsid w:val="4A7477BD"/>
    <w:rsid w:val="4ADE3DE1"/>
    <w:rsid w:val="4AEA7B43"/>
    <w:rsid w:val="4BA31063"/>
    <w:rsid w:val="4BD001BA"/>
    <w:rsid w:val="4BD877F8"/>
    <w:rsid w:val="4C147660"/>
    <w:rsid w:val="4D3355BD"/>
    <w:rsid w:val="4DCE37B0"/>
    <w:rsid w:val="4E621391"/>
    <w:rsid w:val="50BC613C"/>
    <w:rsid w:val="53AD258D"/>
    <w:rsid w:val="54A25674"/>
    <w:rsid w:val="55E91563"/>
    <w:rsid w:val="560E4823"/>
    <w:rsid w:val="56534CF6"/>
    <w:rsid w:val="56715751"/>
    <w:rsid w:val="56CD751E"/>
    <w:rsid w:val="57835D57"/>
    <w:rsid w:val="578770EE"/>
    <w:rsid w:val="591E4506"/>
    <w:rsid w:val="59307EB7"/>
    <w:rsid w:val="599548AD"/>
    <w:rsid w:val="5D9C1A89"/>
    <w:rsid w:val="5E6202E5"/>
    <w:rsid w:val="5E932D12"/>
    <w:rsid w:val="5F33332F"/>
    <w:rsid w:val="600E7446"/>
    <w:rsid w:val="605A51AD"/>
    <w:rsid w:val="617F18CA"/>
    <w:rsid w:val="61860CBC"/>
    <w:rsid w:val="6241214B"/>
    <w:rsid w:val="633042B5"/>
    <w:rsid w:val="63AF2201"/>
    <w:rsid w:val="64114B15"/>
    <w:rsid w:val="66EE2D63"/>
    <w:rsid w:val="6A32716F"/>
    <w:rsid w:val="6A5121F2"/>
    <w:rsid w:val="6AED74A6"/>
    <w:rsid w:val="6BB0725D"/>
    <w:rsid w:val="6C7F21E1"/>
    <w:rsid w:val="703242CB"/>
    <w:rsid w:val="71BB0FFB"/>
    <w:rsid w:val="72D61BF3"/>
    <w:rsid w:val="737C5C05"/>
    <w:rsid w:val="74031B48"/>
    <w:rsid w:val="74A877C6"/>
    <w:rsid w:val="75D744AA"/>
    <w:rsid w:val="76EF3DED"/>
    <w:rsid w:val="776945FF"/>
    <w:rsid w:val="782C4BE7"/>
    <w:rsid w:val="785F4C27"/>
    <w:rsid w:val="7B450154"/>
    <w:rsid w:val="7B8027C0"/>
    <w:rsid w:val="7BDD53C4"/>
    <w:rsid w:val="7C4E592B"/>
    <w:rsid w:val="7C703AD0"/>
    <w:rsid w:val="7CF50079"/>
    <w:rsid w:val="7D3B0C69"/>
    <w:rsid w:val="7D7818B3"/>
    <w:rsid w:val="7DB97A1F"/>
    <w:rsid w:val="7E5570D2"/>
    <w:rsid w:val="7E5B1D70"/>
    <w:rsid w:val="7F2A03AF"/>
    <w:rsid w:val="7FE75BBA"/>
    <w:rsid w:val="7FEF0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2</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2024-11-11T13:47:47Z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